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307245">
        <w:rPr>
          <w:rFonts w:ascii="Arial" w:hAnsi="Arial" w:cs="Arial"/>
          <w:b/>
        </w:rPr>
        <w:t>6</w:t>
      </w:r>
      <w:r w:rsidRPr="00D23A71">
        <w:rPr>
          <w:rFonts w:ascii="Arial" w:hAnsi="Arial" w:cs="Arial"/>
          <w:b/>
        </w:rPr>
        <w:tab/>
        <w:t>S6-1</w:t>
      </w:r>
      <w:r w:rsidR="00D218E3">
        <w:rPr>
          <w:rFonts w:ascii="Arial" w:hAnsi="Arial" w:cs="Arial"/>
          <w:b/>
        </w:rPr>
        <w:t>8</w:t>
      </w:r>
      <w:r w:rsidR="00535EF8">
        <w:rPr>
          <w:rFonts w:ascii="Arial" w:hAnsi="Arial" w:cs="Arial"/>
          <w:b/>
        </w:rPr>
        <w:t>1358</w:t>
      </w:r>
      <w:bookmarkStart w:id="0" w:name="_GoBack"/>
      <w:bookmarkEnd w:id="0"/>
    </w:p>
    <w:p w:rsidR="00D218E3" w:rsidRDefault="0030724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7245">
        <w:rPr>
          <w:rFonts w:ascii="Arial" w:hAnsi="Arial" w:cs="Arial"/>
          <w:b/>
        </w:rPr>
        <w:t>Vilnius, Lithuania, 15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– 19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October</w:t>
      </w:r>
      <w:r w:rsidR="004E302C">
        <w:rPr>
          <w:rFonts w:ascii="Arial" w:hAnsi="Arial" w:cs="Arial"/>
          <w:b/>
          <w:bCs/>
          <w:sz w:val="22"/>
        </w:rPr>
        <w:t xml:space="preserve"> </w:t>
      </w:r>
      <w:r w:rsidR="004E302C" w:rsidRPr="000A765D">
        <w:rPr>
          <w:rFonts w:ascii="Arial" w:hAnsi="Arial" w:cs="Arial"/>
          <w:b/>
          <w:bCs/>
        </w:rPr>
        <w:t>2018</w:t>
      </w:r>
      <w:r w:rsidR="00D218E3" w:rsidRPr="00D218E3">
        <w:rPr>
          <w:rFonts w:ascii="Arial" w:hAnsi="Arial" w:cs="Arial"/>
          <w:b/>
        </w:rPr>
        <w:tab/>
        <w:t>(revision of S6-18xxxx)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Motorola Solutions</w:t>
      </w:r>
    </w:p>
    <w:p w:rsidR="00CD2478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pCR </w:t>
      </w:r>
      <w:r w:rsidR="008C6C2B">
        <w:rPr>
          <w:rFonts w:ascii="Arial" w:hAnsi="Arial" w:cs="Arial"/>
          <w:b/>
          <w:bCs/>
        </w:rPr>
        <w:t xml:space="preserve">Key issues for </w:t>
      </w:r>
      <w:r w:rsidR="007E7FC6">
        <w:rPr>
          <w:rFonts w:ascii="Arial" w:hAnsi="Arial" w:cs="Arial"/>
          <w:b/>
          <w:bCs/>
        </w:rPr>
        <w:t>end to end encryption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70719A">
        <w:rPr>
          <w:rFonts w:ascii="Arial" w:hAnsi="Arial" w:cs="Arial"/>
          <w:b/>
          <w:bCs/>
        </w:rPr>
        <w:t>TR 23.784 v020</w:t>
      </w:r>
    </w:p>
    <w:p w:rsidR="00CD2478" w:rsidRPr="00C524DD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0719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adds </w:t>
      </w:r>
      <w:r w:rsidR="008C6C2B">
        <w:rPr>
          <w:noProof/>
          <w:lang w:val="fr-FR"/>
        </w:rPr>
        <w:t>key issue</w:t>
      </w:r>
      <w:r w:rsidR="00894AC0">
        <w:rPr>
          <w:noProof/>
          <w:lang w:val="fr-FR"/>
        </w:rPr>
        <w:t>s</w:t>
      </w:r>
      <w:r w:rsidR="008C6C2B">
        <w:rPr>
          <w:noProof/>
          <w:lang w:val="fr-FR"/>
        </w:rPr>
        <w:t xml:space="preserve"> concerning discreet listening</w:t>
      </w:r>
      <w:r w:rsidR="00EB0397">
        <w:rPr>
          <w:noProof/>
          <w:lang w:val="fr-FR"/>
        </w:rPr>
        <w:t xml:space="preserve"> </w:t>
      </w:r>
      <w:r w:rsidR="00894AC0">
        <w:rPr>
          <w:noProof/>
          <w:lang w:val="fr-FR"/>
        </w:rPr>
        <w:t xml:space="preserve">and logging </w:t>
      </w:r>
      <w:r w:rsidR="00EB0397">
        <w:rPr>
          <w:noProof/>
          <w:lang w:val="fr-FR"/>
        </w:rPr>
        <w:t>of end to end encrypted calls.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C2B" w:rsidP="00CD2478">
      <w:pPr>
        <w:rPr>
          <w:noProof/>
          <w:lang w:val="en-US"/>
        </w:rPr>
      </w:pPr>
      <w:r>
        <w:rPr>
          <w:noProof/>
          <w:lang w:val="en-US"/>
        </w:rPr>
        <w:t xml:space="preserve">Issues surrounding </w:t>
      </w:r>
      <w:r w:rsidR="009C6758">
        <w:rPr>
          <w:noProof/>
          <w:lang w:val="en-US"/>
        </w:rPr>
        <w:t>recovery of end to end encrypted content of communications</w:t>
      </w:r>
      <w:r>
        <w:rPr>
          <w:noProof/>
          <w:lang w:val="en-US"/>
        </w:rPr>
        <w:t xml:space="preserve"> need to be captured.</w:t>
      </w:r>
    </w:p>
    <w:p w:rsidR="00CD2478" w:rsidRDefault="0070719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C6C2B">
        <w:rPr>
          <w:noProof/>
          <w:lang w:val="en-US"/>
        </w:rPr>
        <w:t>TR 23.784 v020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F51686" w:rsidP="00EB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D70B8" w:rsidRPr="004D3578" w:rsidRDefault="00ED70B8" w:rsidP="00ED70B8">
      <w:pPr>
        <w:pStyle w:val="Heading1"/>
      </w:pPr>
      <w:bookmarkStart w:id="1" w:name="_Toc520804679"/>
      <w:bookmarkStart w:id="2" w:name="_Toc520804704"/>
      <w:r w:rsidRPr="004D3578">
        <w:t>2</w:t>
      </w:r>
      <w:r w:rsidRPr="004D3578">
        <w:tab/>
        <w:t>References</w:t>
      </w:r>
      <w:bookmarkEnd w:id="1"/>
    </w:p>
    <w:p w:rsidR="00ED70B8" w:rsidRPr="004D3578" w:rsidRDefault="00ED70B8" w:rsidP="00ED70B8">
      <w:r w:rsidRPr="004D3578">
        <w:t>The following documents contain provisions which, through reference in this text, constitute provisions of the present document.</w:t>
      </w:r>
    </w:p>
    <w:p w:rsidR="00ED70B8" w:rsidRPr="004D3578" w:rsidRDefault="00ED70B8" w:rsidP="00ED70B8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D70B8" w:rsidRPr="004D3578" w:rsidRDefault="00ED70B8" w:rsidP="00ED70B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D70B8" w:rsidRPr="004D3578" w:rsidRDefault="00ED70B8" w:rsidP="00ED70B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:rsidR="00ED70B8" w:rsidRDefault="00ED70B8" w:rsidP="00ED70B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D70B8" w:rsidRDefault="00ED70B8" w:rsidP="00ED70B8">
      <w:pPr>
        <w:pStyle w:val="EX"/>
      </w:pPr>
      <w:r>
        <w:t>[2]</w:t>
      </w:r>
      <w:r>
        <w:tab/>
        <w:t>3GPP TS 22.280:</w:t>
      </w:r>
      <w:r>
        <w:tab/>
        <w:t>"</w:t>
      </w:r>
      <w:r w:rsidRPr="00986AA6">
        <w:t>Mission Critical Services Common Requirements (MCCoRe)</w:t>
      </w:r>
      <w:r>
        <w:t>"</w:t>
      </w:r>
    </w:p>
    <w:p w:rsidR="00ED70B8" w:rsidRDefault="00ED70B8" w:rsidP="00ED70B8">
      <w:pPr>
        <w:pStyle w:val="EX"/>
      </w:pPr>
      <w:r>
        <w:t>[3]</w:t>
      </w:r>
      <w:r>
        <w:tab/>
        <w:t>3GPP TS 22.281:</w:t>
      </w:r>
      <w:r>
        <w:tab/>
        <w:t>"</w:t>
      </w:r>
      <w:r w:rsidRPr="00986AA6">
        <w:t>Mission Critical Video services</w:t>
      </w:r>
      <w:r>
        <w:t>"</w:t>
      </w:r>
    </w:p>
    <w:p w:rsidR="00ED70B8" w:rsidRDefault="00ED70B8" w:rsidP="00ED70B8">
      <w:pPr>
        <w:pStyle w:val="EX"/>
      </w:pPr>
      <w:r>
        <w:t>[4]</w:t>
      </w:r>
      <w:r>
        <w:tab/>
        <w:t>3GPP TS 22.179: "Mission Critical Push To Talk (MCPTT); Stage 1"</w:t>
      </w:r>
    </w:p>
    <w:p w:rsidR="00ED70B8" w:rsidRDefault="00ED70B8" w:rsidP="00ED70B8">
      <w:pPr>
        <w:pStyle w:val="EX"/>
        <w:rPr>
          <w:ins w:id="7" w:author="Dave C-L" w:date="2018-10-03T12:27:00Z"/>
        </w:rPr>
      </w:pPr>
      <w:r>
        <w:t>[5]</w:t>
      </w:r>
      <w:r>
        <w:tab/>
        <w:t>3GPP TS 22.282: "</w:t>
      </w:r>
      <w:r w:rsidRPr="00A471AC">
        <w:t>Mission Critical Data services</w:t>
      </w:r>
      <w:r>
        <w:t>"</w:t>
      </w:r>
    </w:p>
    <w:p w:rsidR="00ED70B8" w:rsidRPr="004D3578" w:rsidRDefault="00ED70B8" w:rsidP="00ED70B8">
      <w:pPr>
        <w:pStyle w:val="EX"/>
      </w:pPr>
      <w:ins w:id="8" w:author="Dave C-L" w:date="2018-10-03T12:27:00Z">
        <w:r>
          <w:t>[x]</w:t>
        </w:r>
        <w:r>
          <w:tab/>
          <w:t>3GPP TS 33.180: "Security of the mission critical service"</w:t>
        </w:r>
      </w:ins>
    </w:p>
    <w:p w:rsidR="00ED70B8" w:rsidRDefault="00ED70B8" w:rsidP="00ED70B8">
      <w:pPr>
        <w:pStyle w:val="EditorsNote"/>
      </w:pPr>
      <w:del w:id="9" w:author="Dave C-L" w:date="2018-10-03T12:28:00Z">
        <w:r w:rsidDel="00ED70B8">
          <w:delText>Editor's note: Further numbered references to be inserted here</w:delText>
        </w:r>
      </w:del>
      <w:r w:rsidRPr="004D3578">
        <w:tab/>
      </w:r>
    </w:p>
    <w:p w:rsidR="00ED70B8" w:rsidRPr="00ED70B8" w:rsidRDefault="00ED70B8" w:rsidP="00ED7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C6758" w:rsidRPr="004D3578" w:rsidRDefault="009C6758" w:rsidP="009C6758">
      <w:pPr>
        <w:pStyle w:val="Heading2"/>
      </w:pPr>
      <w:bookmarkStart w:id="10" w:name="_Toc520804682"/>
      <w:r w:rsidRPr="004D3578">
        <w:lastRenderedPageBreak/>
        <w:t>3.</w:t>
      </w:r>
      <w:r>
        <w:t>2</w:t>
      </w:r>
      <w:r w:rsidRPr="004D3578">
        <w:tab/>
        <w:t>Abbreviations</w:t>
      </w:r>
      <w:bookmarkEnd w:id="10"/>
    </w:p>
    <w:p w:rsidR="009C6758" w:rsidRPr="004D3578" w:rsidRDefault="009C6758" w:rsidP="009C675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C6758" w:rsidRDefault="009C6758" w:rsidP="009C6758">
      <w:pPr>
        <w:pStyle w:val="EW"/>
      </w:pPr>
    </w:p>
    <w:p w:rsidR="009C6758" w:rsidRDefault="009C6758" w:rsidP="009C6758">
      <w:pPr>
        <w:pStyle w:val="EW"/>
      </w:pPr>
      <w:r>
        <w:t>DL</w:t>
      </w:r>
      <w:r>
        <w:tab/>
        <w:t>Discreet Listening</w:t>
      </w:r>
    </w:p>
    <w:p w:rsidR="009C6758" w:rsidRDefault="009C6758" w:rsidP="009C6758">
      <w:pPr>
        <w:pStyle w:val="EW"/>
        <w:rPr>
          <w:ins w:id="11" w:author="Dave C-L" w:date="2018-10-03T12:47:00Z"/>
        </w:rPr>
      </w:pPr>
      <w:r>
        <w:t>FD</w:t>
      </w:r>
      <w:r>
        <w:tab/>
        <w:t>File Distribution</w:t>
      </w:r>
    </w:p>
    <w:p w:rsidR="009C6758" w:rsidRDefault="009C6758" w:rsidP="009C6758">
      <w:pPr>
        <w:pStyle w:val="EW"/>
        <w:rPr>
          <w:ins w:id="12" w:author="Dave C-L" w:date="2018-10-03T12:47:00Z"/>
        </w:rPr>
      </w:pPr>
      <w:ins w:id="13" w:author="Dave C-L" w:date="2018-10-03T12:47:00Z">
        <w:r>
          <w:t>GMK</w:t>
        </w:r>
        <w:r>
          <w:tab/>
          <w:t>Group Master Key</w:t>
        </w:r>
      </w:ins>
    </w:p>
    <w:p w:rsidR="009C6758" w:rsidRDefault="009C6758" w:rsidP="009C6758">
      <w:pPr>
        <w:pStyle w:val="EW"/>
      </w:pPr>
      <w:ins w:id="14" w:author="Dave C-L" w:date="2018-10-03T12:47:00Z">
        <w:r>
          <w:t>GMS</w:t>
        </w:r>
        <w:r>
          <w:tab/>
          <w:t>Group Management Server</w:t>
        </w:r>
      </w:ins>
    </w:p>
    <w:p w:rsidR="009C6758" w:rsidRDefault="009C6758" w:rsidP="009C6758">
      <w:pPr>
        <w:pStyle w:val="EW"/>
      </w:pPr>
      <w:r>
        <w:t>MC</w:t>
      </w:r>
      <w:r>
        <w:tab/>
        <w:t>Mission Critical</w:t>
      </w:r>
    </w:p>
    <w:p w:rsidR="009C6758" w:rsidRPr="004D3578" w:rsidRDefault="009C6758" w:rsidP="009C6758">
      <w:pPr>
        <w:pStyle w:val="EW"/>
      </w:pPr>
      <w:r>
        <w:t>SDS</w:t>
      </w:r>
      <w:r>
        <w:tab/>
        <w:t>Short Data Service</w:t>
      </w:r>
    </w:p>
    <w:p w:rsidR="009C6758" w:rsidRDefault="009C6758" w:rsidP="009C6758"/>
    <w:p w:rsidR="009C6758" w:rsidRPr="00ED70B8" w:rsidRDefault="009C6758" w:rsidP="009C6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54211" w:rsidRDefault="00F54211" w:rsidP="00F54211">
      <w:pPr>
        <w:pStyle w:val="Heading2"/>
        <w:rPr>
          <w:ins w:id="15" w:author="Dave C-L" w:date="2018-10-02T15:35:00Z"/>
        </w:rPr>
      </w:pPr>
      <w:ins w:id="16" w:author="Dave C-L" w:date="2018-10-02T15:35:00Z">
        <w:r>
          <w:t>5.x</w:t>
        </w:r>
        <w:r w:rsidRPr="004D3578">
          <w:tab/>
        </w:r>
        <w:r>
          <w:t>Key issue x:</w:t>
        </w:r>
      </w:ins>
      <w:bookmarkEnd w:id="2"/>
      <w:ins w:id="17" w:author="Dave C-L" w:date="2018-10-03T12:20:00Z">
        <w:r w:rsidR="00EB0397">
          <w:tab/>
          <w:t>Discreet listening of end to end encrypted calls</w:t>
        </w:r>
      </w:ins>
    </w:p>
    <w:p w:rsidR="00ED70B8" w:rsidRDefault="00F54211" w:rsidP="00EB0397">
      <w:pPr>
        <w:rPr>
          <w:ins w:id="18" w:author="Dave C-L" w:date="2018-10-03T12:24:00Z"/>
        </w:rPr>
      </w:pPr>
      <w:ins w:id="19" w:author="Dave C-L" w:date="2018-10-02T15:35:00Z">
        <w:r>
          <w:t>An authorized</w:t>
        </w:r>
      </w:ins>
      <w:ins w:id="20" w:author="Dave C-L" w:date="2018-10-03T12:22:00Z">
        <w:r w:rsidR="00EB0397">
          <w:t xml:space="preserve"> user may perform discreet listening on end to end encrypted</w:t>
        </w:r>
      </w:ins>
      <w:ins w:id="21" w:author="Dave C-L" w:date="2018-10-03T13:13:00Z">
        <w:r w:rsidR="009A7FB0">
          <w:t xml:space="preserve"> communications, where those communications can be</w:t>
        </w:r>
      </w:ins>
      <w:ins w:id="22" w:author="Dave C-L" w:date="2018-10-03T12:22:00Z">
        <w:r w:rsidR="00EB0397">
          <w:t xml:space="preserve"> private calls, individual communications with a server (e.g. pull from or push to a server)</w:t>
        </w:r>
      </w:ins>
      <w:ins w:id="23" w:author="Dave C-L" w:date="2018-10-03T13:14:00Z">
        <w:r w:rsidR="008A61E2">
          <w:t>,</w:t>
        </w:r>
      </w:ins>
      <w:ins w:id="24" w:author="Dave C-L" w:date="2018-10-03T12:22:00Z">
        <w:r w:rsidR="00EB0397">
          <w:t xml:space="preserve"> and group calls</w:t>
        </w:r>
      </w:ins>
      <w:ins w:id="25" w:author="Dave C-L" w:date="2018-10-03T12:56:00Z">
        <w:r w:rsidR="00923588">
          <w:t xml:space="preserve"> where the target of the discreet listening is engaged in group communications</w:t>
        </w:r>
      </w:ins>
      <w:ins w:id="26" w:author="Dave C-L" w:date="2018-10-03T12:22:00Z">
        <w:r w:rsidR="00EB0397">
          <w:t>. In order to comprehend the communications, the authorized user's MC service client needs to be provided with th</w:t>
        </w:r>
        <w:r w:rsidR="008A61E2">
          <w:t>e end to end encryption key used</w:t>
        </w:r>
        <w:r w:rsidR="00EB0397">
          <w:t xml:space="preserve"> to encrypt the content of the call.</w:t>
        </w:r>
      </w:ins>
    </w:p>
    <w:p w:rsidR="00EB0397" w:rsidRDefault="00ED70B8" w:rsidP="00EB0397">
      <w:pPr>
        <w:rPr>
          <w:ins w:id="27" w:author="Dave C-L" w:date="2018-10-03T12:42:00Z"/>
        </w:rPr>
      </w:pPr>
      <w:ins w:id="28" w:author="Dave C-L" w:date="2018-10-03T12:24:00Z">
        <w:r>
          <w:t xml:space="preserve">For private or individual communications, a session key is used to encrypt the content of the communications, which is </w:t>
        </w:r>
      </w:ins>
      <w:ins w:id="29" w:author="Dave C-L" w:date="2018-10-03T12:25:00Z">
        <w:r>
          <w:t>protected in transfer</w:t>
        </w:r>
      </w:ins>
      <w:ins w:id="30" w:author="Dave C-L" w:date="2018-10-03T12:24:00Z">
        <w:r>
          <w:t xml:space="preserve"> </w:t>
        </w:r>
      </w:ins>
      <w:ins w:id="31" w:author="Dave C-L" w:date="2018-10-03T12:25:00Z">
        <w:r>
          <w:t>between the call participants</w:t>
        </w:r>
      </w:ins>
      <w:ins w:id="32" w:author="Dave C-L" w:date="2018-10-03T12:22:00Z">
        <w:r>
          <w:t xml:space="preserve"> by an encryption process making use of the identity of the destination party. The mechanism is described in 3GPP TS 33.180 [</w:t>
        </w:r>
      </w:ins>
      <w:ins w:id="33" w:author="Dave C-L" w:date="2018-10-03T12:42:00Z">
        <w:r w:rsidR="009C6758">
          <w:t>x].</w:t>
        </w:r>
      </w:ins>
    </w:p>
    <w:p w:rsidR="009C6758" w:rsidRDefault="009C6758" w:rsidP="00EB0397">
      <w:pPr>
        <w:rPr>
          <w:ins w:id="34" w:author="Dave C-L" w:date="2018-10-03T12:54:00Z"/>
        </w:rPr>
      </w:pPr>
      <w:ins w:id="35" w:author="Dave C-L" w:date="2018-10-03T12:42:00Z">
        <w:r>
          <w:t xml:space="preserve">For group communications, </w:t>
        </w:r>
      </w:ins>
      <w:ins w:id="36" w:author="Dave C-L" w:date="2018-10-03T12:46:00Z">
        <w:r>
          <w:t>a</w:t>
        </w:r>
      </w:ins>
      <w:ins w:id="37" w:author="Dave C-L" w:date="2018-10-03T12:42:00Z">
        <w:r>
          <w:t xml:space="preserve"> </w:t>
        </w:r>
      </w:ins>
      <w:ins w:id="38" w:author="Dave C-L" w:date="2018-10-03T12:46:00Z">
        <w:r>
          <w:t>GMK</w:t>
        </w:r>
      </w:ins>
      <w:ins w:id="39" w:author="Dave C-L" w:date="2018-10-03T12:42:00Z">
        <w:r>
          <w:t xml:space="preserve"> is ori</w:t>
        </w:r>
        <w:r w:rsidR="00923588">
          <w:t>ginated by the GMS and protected</w:t>
        </w:r>
        <w:r>
          <w:t xml:space="preserve"> in transfer to group members </w:t>
        </w:r>
      </w:ins>
      <w:ins w:id="40" w:author="Dave C-L" w:date="2018-10-03T12:43:00Z">
        <w:r>
          <w:t xml:space="preserve">one at a time </w:t>
        </w:r>
      </w:ins>
      <w:ins w:id="41" w:author="Dave C-L" w:date="2018-10-03T12:42:00Z">
        <w:r>
          <w:t xml:space="preserve">by an encryption process making use of the identity of </w:t>
        </w:r>
      </w:ins>
      <w:ins w:id="42" w:author="Dave C-L" w:date="2018-10-03T12:43:00Z">
        <w:r>
          <w:t>each group member</w:t>
        </w:r>
      </w:ins>
      <w:ins w:id="43" w:author="Dave C-L" w:date="2018-10-03T12:42:00Z">
        <w:r>
          <w:t>. The mechanism is described in 3GPP TS 33.180 [x]</w:t>
        </w:r>
      </w:ins>
      <w:ins w:id="44" w:author="Dave C-L" w:date="2018-10-03T12:43:00Z">
        <w:r>
          <w:t>.</w:t>
        </w:r>
      </w:ins>
    </w:p>
    <w:p w:rsidR="00923588" w:rsidRDefault="00923588" w:rsidP="00EB0397">
      <w:pPr>
        <w:rPr>
          <w:ins w:id="45" w:author="Dave C-L" w:date="2018-10-03T12:43:00Z"/>
        </w:rPr>
      </w:pPr>
      <w:ins w:id="46" w:author="Dave C-L" w:date="2018-10-03T12:54:00Z">
        <w:r>
          <w:t xml:space="preserve">According to the requirement in </w:t>
        </w:r>
        <w:r>
          <w:rPr>
            <w:lang w:val="nl-NL"/>
          </w:rPr>
          <w:t>3GPP TS 22.280 [2</w:t>
        </w:r>
      </w:ins>
      <w:ins w:id="47" w:author="Dave C-L" w:date="2018-10-03T12:55:00Z">
        <w:r>
          <w:rPr>
            <w:lang w:val="nl-NL"/>
          </w:rPr>
          <w:t xml:space="preserve">] and reproduced in Annex A of the present document, the participants in the call </w:t>
        </w:r>
      </w:ins>
      <w:ins w:id="48" w:author="Dave C-L" w:date="2018-10-03T13:15:00Z">
        <w:r w:rsidR="008A61E2">
          <w:rPr>
            <w:lang w:val="nl-NL"/>
          </w:rPr>
          <w:t>will</w:t>
        </w:r>
      </w:ins>
      <w:ins w:id="49" w:author="Dave C-L" w:date="2018-10-03T12:55:00Z">
        <w:r>
          <w:rPr>
            <w:lang w:val="nl-NL"/>
          </w:rPr>
          <w:t xml:space="preserve"> not </w:t>
        </w:r>
      </w:ins>
      <w:ins w:id="50" w:author="Dave C-L" w:date="2018-10-03T13:15:00Z">
        <w:r w:rsidR="008A61E2">
          <w:rPr>
            <w:lang w:val="nl-NL"/>
          </w:rPr>
          <w:t xml:space="preserve">be </w:t>
        </w:r>
      </w:ins>
      <w:ins w:id="51" w:author="Dave C-L" w:date="2018-10-03T12:55:00Z">
        <w:r>
          <w:rPr>
            <w:lang w:val="nl-NL"/>
          </w:rPr>
          <w:t>aware of the discreet listening.</w:t>
        </w:r>
      </w:ins>
    </w:p>
    <w:p w:rsidR="009C6758" w:rsidRDefault="009C6758" w:rsidP="00EB0397">
      <w:pPr>
        <w:rPr>
          <w:ins w:id="52" w:author="Dave C-L" w:date="2018-10-03T12:43:00Z"/>
        </w:rPr>
      </w:pPr>
      <w:ins w:id="53" w:author="Dave C-L" w:date="2018-10-03T12:43:00Z">
        <w:r>
          <w:t>Issues:</w:t>
        </w:r>
      </w:ins>
    </w:p>
    <w:p w:rsidR="009C6758" w:rsidRDefault="009C6758" w:rsidP="00923588">
      <w:pPr>
        <w:pStyle w:val="B1"/>
        <w:rPr>
          <w:ins w:id="54" w:author="Dave C-L" w:date="2018-10-03T12:45:00Z"/>
        </w:rPr>
      </w:pPr>
      <w:ins w:id="55" w:author="Dave C-L" w:date="2018-10-03T12:43:00Z">
        <w:r>
          <w:t>-</w:t>
        </w:r>
        <w:r>
          <w:tab/>
          <w:t xml:space="preserve">In order to successfully discreet listen to private or individual communications, the authorized user needs access to the session key exchanged between the parties in </w:t>
        </w:r>
      </w:ins>
      <w:ins w:id="56" w:author="Dave C-L" w:date="2018-10-03T12:44:00Z">
        <w:r>
          <w:t>the</w:t>
        </w:r>
      </w:ins>
      <w:ins w:id="57" w:author="Dave C-L" w:date="2018-10-03T12:43:00Z">
        <w:r>
          <w:t xml:space="preserve"> </w:t>
        </w:r>
      </w:ins>
      <w:ins w:id="58" w:author="Dave C-L" w:date="2018-10-03T12:44:00Z">
        <w:r>
          <w:t xml:space="preserve">private or individual communication. To fulfil the requirement reproduced in Annex A.1, the parties in the call </w:t>
        </w:r>
      </w:ins>
      <w:ins w:id="59" w:author="Dave C-L" w:date="2018-10-03T12:45:00Z">
        <w:r>
          <w:t>will not have knowledge of the authorized user possessing the encryption key.</w:t>
        </w:r>
      </w:ins>
    </w:p>
    <w:p w:rsidR="009C6758" w:rsidRDefault="009C6758" w:rsidP="00923588">
      <w:pPr>
        <w:pStyle w:val="B1"/>
      </w:pPr>
      <w:ins w:id="60" w:author="Dave C-L" w:date="2018-10-03T12:45:00Z">
        <w:r>
          <w:t xml:space="preserve">- </w:t>
        </w:r>
      </w:ins>
      <w:ins w:id="61" w:author="Dave C-L" w:date="2018-10-03T12:57:00Z">
        <w:r w:rsidR="00923588">
          <w:tab/>
        </w:r>
      </w:ins>
      <w:ins w:id="62" w:author="Dave C-L" w:date="2018-10-03T12:45:00Z">
        <w:r>
          <w:t>In order to successfully discreet listen to group communications, the authorized user needs access to the GMK</w:t>
        </w:r>
      </w:ins>
      <w:ins w:id="63" w:author="Dave C-L" w:date="2018-10-03T12:57:00Z">
        <w:r w:rsidR="00923588">
          <w:t xml:space="preserve"> for the group. </w:t>
        </w:r>
      </w:ins>
      <w:ins w:id="64" w:author="Dave C-L" w:date="2018-10-03T12:58:00Z">
        <w:r w:rsidR="00923588">
          <w:t>To fulfil the requirement reproduced in Annex A.1, the group members in the call will not have knowledge of the authorized user possessing the encryption key.</w:t>
        </w:r>
      </w:ins>
    </w:p>
    <w:p w:rsidR="00312A00" w:rsidRDefault="00312A00" w:rsidP="00F54211">
      <w:pPr>
        <w:pStyle w:val="B1"/>
      </w:pPr>
    </w:p>
    <w:p w:rsidR="00F1135A" w:rsidRPr="00ED70B8" w:rsidRDefault="00F1135A" w:rsidP="00F11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1135A" w:rsidRDefault="00F1135A" w:rsidP="00F1135A">
      <w:pPr>
        <w:pStyle w:val="Heading2"/>
        <w:rPr>
          <w:ins w:id="65" w:author="Dave C-L" w:date="2018-10-03T13:04:00Z"/>
        </w:rPr>
      </w:pPr>
      <w:ins w:id="66" w:author="Dave C-L" w:date="2018-10-03T13:04:00Z">
        <w:r>
          <w:t>5.x</w:t>
        </w:r>
        <w:r w:rsidRPr="004D3578">
          <w:tab/>
        </w:r>
        <w:r>
          <w:t>Key issue y:</w:t>
        </w:r>
        <w:r>
          <w:tab/>
          <w:t xml:space="preserve">Logging </w:t>
        </w:r>
      </w:ins>
      <w:ins w:id="67" w:author="Dave C-L" w:date="2018-10-03T13:11:00Z">
        <w:r>
          <w:t xml:space="preserve">and replay </w:t>
        </w:r>
      </w:ins>
      <w:ins w:id="68" w:author="Dave C-L" w:date="2018-10-03T13:04:00Z">
        <w:r>
          <w:t>of end to end encrypted calls</w:t>
        </w:r>
      </w:ins>
    </w:p>
    <w:p w:rsidR="00F1135A" w:rsidRDefault="00F1135A" w:rsidP="00F1135A">
      <w:pPr>
        <w:rPr>
          <w:ins w:id="69" w:author="Dave C-L" w:date="2018-10-03T13:09:00Z"/>
        </w:rPr>
      </w:pPr>
      <w:ins w:id="70" w:author="Dave C-L" w:date="2018-10-03T13:04:00Z">
        <w:r>
          <w:t xml:space="preserve">A logging entity requires to be able to </w:t>
        </w:r>
      </w:ins>
      <w:ins w:id="71" w:author="Dave C-L" w:date="2018-10-03T13:08:00Z">
        <w:r>
          <w:t>record</w:t>
        </w:r>
      </w:ins>
      <w:ins w:id="72" w:author="Dave C-L" w:date="2018-10-03T13:04:00Z">
        <w:r>
          <w:t xml:space="preserve"> the content of end to end encrypted private calls, individual communications with a server (e.g. pull from or push to a server) and group calls. In order to </w:t>
        </w:r>
      </w:ins>
      <w:ins w:id="73" w:author="Dave C-L" w:date="2018-10-03T13:05:00Z">
        <w:r>
          <w:t xml:space="preserve">permit replay of the content of the </w:t>
        </w:r>
      </w:ins>
      <w:ins w:id="74" w:author="Dave C-L" w:date="2018-10-03T13:06:00Z">
        <w:r>
          <w:t xml:space="preserve">recorded </w:t>
        </w:r>
      </w:ins>
      <w:ins w:id="75" w:author="Dave C-L" w:date="2018-10-03T13:05:00Z">
        <w:r>
          <w:t xml:space="preserve">calls, </w:t>
        </w:r>
      </w:ins>
      <w:ins w:id="76" w:author="Dave C-L" w:date="2018-10-03T13:09:00Z">
        <w:r>
          <w:t>the encryption key must be available to provide decryption at some point in the process, either during recording, at some time during storage subsequent to recording, or on playback.</w:t>
        </w:r>
      </w:ins>
    </w:p>
    <w:p w:rsidR="00F1135A" w:rsidRDefault="00F1135A" w:rsidP="00F1135A">
      <w:pPr>
        <w:rPr>
          <w:ins w:id="77" w:author="Dave C-L" w:date="2018-10-03T13:10:00Z"/>
        </w:rPr>
      </w:pPr>
      <w:ins w:id="78" w:author="Dave C-L" w:date="2018-10-03T13:10:00Z">
        <w:r>
          <w:lastRenderedPageBreak/>
          <w:t>Issues</w:t>
        </w:r>
      </w:ins>
    </w:p>
    <w:p w:rsidR="00F1135A" w:rsidRDefault="00F1135A" w:rsidP="00F1135A">
      <w:pPr>
        <w:pStyle w:val="B1"/>
        <w:rPr>
          <w:ins w:id="79" w:author="Dave C-L" w:date="2018-10-03T13:10:00Z"/>
        </w:rPr>
      </w:pPr>
      <w:ins w:id="80" w:author="Dave C-L" w:date="2018-10-03T13:10:00Z">
        <w:r>
          <w:t>-</w:t>
        </w:r>
        <w:r>
          <w:tab/>
          <w:t>Whether the content should be decrypted at the point of recording, at some time during storage, or at the time of playback of the recorded material.</w:t>
        </w:r>
      </w:ins>
    </w:p>
    <w:p w:rsidR="00F1135A" w:rsidRDefault="00F1135A" w:rsidP="00F1135A">
      <w:pPr>
        <w:pStyle w:val="B1"/>
        <w:rPr>
          <w:ins w:id="81" w:author="Dave C-L" w:date="2018-10-03T13:04:00Z"/>
        </w:rPr>
      </w:pPr>
      <w:ins w:id="82" w:author="Dave C-L" w:date="2018-10-03T13:11:00Z">
        <w:r>
          <w:t xml:space="preserve">- </w:t>
        </w:r>
        <w:r>
          <w:tab/>
          <w:t>How the entity performing the decryption obtains the encryption key to enable the decryption of the media content.</w:t>
        </w:r>
      </w:ins>
    </w:p>
    <w:p w:rsidR="00F1135A" w:rsidRDefault="00F1135A" w:rsidP="00F54211">
      <w:pPr>
        <w:pStyle w:val="B1"/>
      </w:pPr>
    </w:p>
    <w:p w:rsidR="008C6C2B" w:rsidRDefault="008C6C2B" w:rsidP="008C6C2B"/>
    <w:p w:rsidR="008C6C2B" w:rsidRDefault="008C6C2B" w:rsidP="008C6C2B"/>
    <w:p w:rsidR="008C6C2B" w:rsidRDefault="008C6C2B" w:rsidP="008C6C2B"/>
    <w:sectPr w:rsidR="008C6C2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83C" w:rsidRDefault="002C583C">
      <w:r>
        <w:separator/>
      </w:r>
    </w:p>
  </w:endnote>
  <w:endnote w:type="continuationSeparator" w:id="0">
    <w:p w:rsidR="002C583C" w:rsidRDefault="002C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83C" w:rsidRDefault="002C583C">
      <w:r>
        <w:separator/>
      </w:r>
    </w:p>
  </w:footnote>
  <w:footnote w:type="continuationSeparator" w:id="0">
    <w:p w:rsidR="002C583C" w:rsidRDefault="002C5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BBF"/>
    <w:rsid w:val="000A765D"/>
    <w:rsid w:val="000B6310"/>
    <w:rsid w:val="000C6598"/>
    <w:rsid w:val="000F73CB"/>
    <w:rsid w:val="000F76CD"/>
    <w:rsid w:val="00107AAB"/>
    <w:rsid w:val="0012798E"/>
    <w:rsid w:val="0013504C"/>
    <w:rsid w:val="001526CE"/>
    <w:rsid w:val="00154693"/>
    <w:rsid w:val="001553AD"/>
    <w:rsid w:val="00156707"/>
    <w:rsid w:val="001E41F3"/>
    <w:rsid w:val="001E5A1C"/>
    <w:rsid w:val="0020225A"/>
    <w:rsid w:val="002100CD"/>
    <w:rsid w:val="00210E61"/>
    <w:rsid w:val="00212FF7"/>
    <w:rsid w:val="00232D54"/>
    <w:rsid w:val="00235D4A"/>
    <w:rsid w:val="00247FAF"/>
    <w:rsid w:val="00262BAD"/>
    <w:rsid w:val="00275D12"/>
    <w:rsid w:val="002A412E"/>
    <w:rsid w:val="002B1F0E"/>
    <w:rsid w:val="002B38EA"/>
    <w:rsid w:val="002C583C"/>
    <w:rsid w:val="002D16C0"/>
    <w:rsid w:val="00307245"/>
    <w:rsid w:val="00312A00"/>
    <w:rsid w:val="003131B7"/>
    <w:rsid w:val="00332BBF"/>
    <w:rsid w:val="00347CAD"/>
    <w:rsid w:val="00370766"/>
    <w:rsid w:val="003E29EF"/>
    <w:rsid w:val="003F00E8"/>
    <w:rsid w:val="00400063"/>
    <w:rsid w:val="004120CD"/>
    <w:rsid w:val="004147F3"/>
    <w:rsid w:val="00424B44"/>
    <w:rsid w:val="00436BAB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B40DB"/>
    <w:rsid w:val="004B782B"/>
    <w:rsid w:val="004E302C"/>
    <w:rsid w:val="004F773C"/>
    <w:rsid w:val="0050780D"/>
    <w:rsid w:val="00521039"/>
    <w:rsid w:val="00525DE5"/>
    <w:rsid w:val="00535EF8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D4207"/>
    <w:rsid w:val="006E21FB"/>
    <w:rsid w:val="007010B6"/>
    <w:rsid w:val="0070719A"/>
    <w:rsid w:val="00712A2B"/>
    <w:rsid w:val="00713847"/>
    <w:rsid w:val="00722FA4"/>
    <w:rsid w:val="0073780F"/>
    <w:rsid w:val="007479F4"/>
    <w:rsid w:val="007825D3"/>
    <w:rsid w:val="007A4A08"/>
    <w:rsid w:val="007B1500"/>
    <w:rsid w:val="007B4183"/>
    <w:rsid w:val="007B512A"/>
    <w:rsid w:val="007B7894"/>
    <w:rsid w:val="007C2097"/>
    <w:rsid w:val="007E0DCE"/>
    <w:rsid w:val="007E16D9"/>
    <w:rsid w:val="007E7FC6"/>
    <w:rsid w:val="00800104"/>
    <w:rsid w:val="00817868"/>
    <w:rsid w:val="00837283"/>
    <w:rsid w:val="00843C3D"/>
    <w:rsid w:val="00852731"/>
    <w:rsid w:val="0085467E"/>
    <w:rsid w:val="00856B98"/>
    <w:rsid w:val="00870EE7"/>
    <w:rsid w:val="00881AEE"/>
    <w:rsid w:val="00884353"/>
    <w:rsid w:val="00894AC0"/>
    <w:rsid w:val="008A0451"/>
    <w:rsid w:val="008A5E86"/>
    <w:rsid w:val="008A61E2"/>
    <w:rsid w:val="008B1118"/>
    <w:rsid w:val="008B3DB0"/>
    <w:rsid w:val="008B6B24"/>
    <w:rsid w:val="008C6C2B"/>
    <w:rsid w:val="008E448A"/>
    <w:rsid w:val="008F33A2"/>
    <w:rsid w:val="008F647C"/>
    <w:rsid w:val="008F686C"/>
    <w:rsid w:val="009012A3"/>
    <w:rsid w:val="00923588"/>
    <w:rsid w:val="00946F9E"/>
    <w:rsid w:val="00957D6A"/>
    <w:rsid w:val="00991EC3"/>
    <w:rsid w:val="009947C8"/>
    <w:rsid w:val="009A7FB0"/>
    <w:rsid w:val="009C61B9"/>
    <w:rsid w:val="009C6758"/>
    <w:rsid w:val="009E3297"/>
    <w:rsid w:val="009F7FF6"/>
    <w:rsid w:val="00A200DC"/>
    <w:rsid w:val="00A3669C"/>
    <w:rsid w:val="00A47E70"/>
    <w:rsid w:val="00A823B2"/>
    <w:rsid w:val="00A82BBC"/>
    <w:rsid w:val="00A8322D"/>
    <w:rsid w:val="00AB6534"/>
    <w:rsid w:val="00AD0898"/>
    <w:rsid w:val="00AD2965"/>
    <w:rsid w:val="00AD29A4"/>
    <w:rsid w:val="00AD384E"/>
    <w:rsid w:val="00AD7C25"/>
    <w:rsid w:val="00AE7957"/>
    <w:rsid w:val="00B05B9E"/>
    <w:rsid w:val="00B258BB"/>
    <w:rsid w:val="00B46356"/>
    <w:rsid w:val="00B5192D"/>
    <w:rsid w:val="00B66D06"/>
    <w:rsid w:val="00B754CE"/>
    <w:rsid w:val="00B8024E"/>
    <w:rsid w:val="00B95BA0"/>
    <w:rsid w:val="00B95BC8"/>
    <w:rsid w:val="00BB5DFC"/>
    <w:rsid w:val="00BC7EB8"/>
    <w:rsid w:val="00BD279D"/>
    <w:rsid w:val="00BE6B91"/>
    <w:rsid w:val="00C123D3"/>
    <w:rsid w:val="00C1723F"/>
    <w:rsid w:val="00C217B8"/>
    <w:rsid w:val="00C21836"/>
    <w:rsid w:val="00C327E2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7A1F"/>
    <w:rsid w:val="00CE21CA"/>
    <w:rsid w:val="00D218E3"/>
    <w:rsid w:val="00D23A71"/>
    <w:rsid w:val="00D407B1"/>
    <w:rsid w:val="00D47B9B"/>
    <w:rsid w:val="00D54E8C"/>
    <w:rsid w:val="00D65026"/>
    <w:rsid w:val="00D658A3"/>
    <w:rsid w:val="00D70D8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96D79"/>
    <w:rsid w:val="00EB0397"/>
    <w:rsid w:val="00EB4FA3"/>
    <w:rsid w:val="00EB77F5"/>
    <w:rsid w:val="00ED4616"/>
    <w:rsid w:val="00ED5B7D"/>
    <w:rsid w:val="00ED70B8"/>
    <w:rsid w:val="00EE7D7C"/>
    <w:rsid w:val="00EF2CB8"/>
    <w:rsid w:val="00F06166"/>
    <w:rsid w:val="00F10DFC"/>
    <w:rsid w:val="00F1135A"/>
    <w:rsid w:val="00F171D1"/>
    <w:rsid w:val="00F25D98"/>
    <w:rsid w:val="00F27894"/>
    <w:rsid w:val="00F300FB"/>
    <w:rsid w:val="00F51686"/>
    <w:rsid w:val="00F5389E"/>
    <w:rsid w:val="00F54211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3DF1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419CE5"/>
  <w15:chartTrackingRefBased/>
  <w15:docId w15:val="{866929E5-9E92-48EA-84E5-C43327A8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F773C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ED70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9</cp:revision>
  <cp:lastPrinted>1900-01-01T00:00:00Z</cp:lastPrinted>
  <dcterms:created xsi:type="dcterms:W3CDTF">2018-10-03T11:02:00Z</dcterms:created>
  <dcterms:modified xsi:type="dcterms:W3CDTF">2018-10-08T13:24:00Z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